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1E55C41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bookmarkStart w:id="0" w:name="_GoBack"/>
      <w:r w:rsidR="005E31EC" w:rsidRPr="00891FA8">
        <w:rPr>
          <w:b/>
          <w:noProof/>
          <w:sz w:val="24"/>
        </w:rPr>
        <w:t>S6-220690</w:t>
      </w:r>
      <w:bookmarkEnd w:id="0"/>
    </w:p>
    <w:p w14:paraId="6CCFE5EA" w14:textId="10A452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A130B" w:rsidR="001E41F3" w:rsidRPr="00410371" w:rsidRDefault="0054016C" w:rsidP="0054016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5075E" w:rsidR="001E41F3" w:rsidRPr="00410371" w:rsidRDefault="00C23849" w:rsidP="00C23849">
            <w:pPr>
              <w:pStyle w:val="CRCoverPage"/>
              <w:spacing w:after="0"/>
              <w:jc w:val="center"/>
              <w:rPr>
                <w:noProof/>
              </w:rPr>
            </w:pPr>
            <w:r w:rsidRPr="00C23849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3245F" w:rsidR="001E41F3" w:rsidRPr="00410371" w:rsidRDefault="006F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2384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EDCAB" w:rsidR="001E41F3" w:rsidRPr="00410371" w:rsidRDefault="006F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DFA95C" w:rsidR="00F25D98" w:rsidRDefault="003340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4A1BB" w:rsidR="001E41F3" w:rsidRDefault="006D3F23" w:rsidP="00867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l-NL"/>
              </w:rPr>
              <w:t xml:space="preserve">Corrections in </w:t>
            </w:r>
            <w:r w:rsidRPr="009C1284">
              <w:t>MBS UE session join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2490D" w:rsidR="001E41F3" w:rsidRDefault="00715E78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715E78"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88E70" w:rsidR="001E41F3" w:rsidRDefault="001B4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67DB9" w:rsidR="001E41F3" w:rsidRDefault="006D3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D36BA" w:rsidR="001E41F3" w:rsidRDefault="001B4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D5284" w:rsidR="00A24A50" w:rsidRDefault="006D3F23" w:rsidP="00C8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will send the </w:t>
            </w:r>
            <w:r>
              <w:t xml:space="preserve">MBS UE session joining </w:t>
            </w:r>
            <w:r>
              <w:rPr>
                <w:lang w:eastAsia="zh-CN"/>
              </w:rPr>
              <w:t xml:space="preserve">notification </w:t>
            </w:r>
            <w:r w:rsidRPr="00ED7869">
              <w:t xml:space="preserve">to the </w:t>
            </w:r>
            <w:r w:rsidRPr="00ED7869">
              <w:rPr>
                <w:lang w:eastAsia="zh-CN"/>
              </w:rPr>
              <w:t>MC service server</w:t>
            </w:r>
            <w:r>
              <w:t xml:space="preserve"> after successfully joining a certain multicast MBS session. Currently in the MBS UE session join notification information flow, the ‘</w:t>
            </w:r>
            <w:r w:rsidRPr="000E4DC9">
              <w:t>MBS session ID</w:t>
            </w:r>
            <w:r>
              <w:t xml:space="preserve">’ description indicates that the </w:t>
            </w:r>
            <w:r w:rsidRPr="000E4DC9">
              <w:t>MBS session ID</w:t>
            </w:r>
            <w:r>
              <w:t xml:space="preserve"> is identity of the </w:t>
            </w:r>
            <w:r w:rsidRPr="00225B12">
              <w:rPr>
                <w:lang w:eastAsia="zh-CN"/>
              </w:rPr>
              <w:t>broadcast MBS session</w:t>
            </w:r>
            <w:r>
              <w:rPr>
                <w:lang w:eastAsia="zh-CN"/>
              </w:rPr>
              <w:t>.</w:t>
            </w:r>
            <w:r w:rsidR="00C87F46">
              <w:rPr>
                <w:lang w:eastAsia="zh-CN"/>
              </w:rPr>
              <w:t xml:space="preserve"> Therefore, existing description need to be corrected to indicate that the </w:t>
            </w:r>
            <w:r w:rsidR="00C87F46" w:rsidRPr="000E4DC9">
              <w:t>MBS session ID</w:t>
            </w:r>
            <w:r w:rsidR="00C87F46">
              <w:t xml:space="preserve"> is identity of the multicast </w:t>
            </w:r>
            <w:r w:rsidR="00C87F46" w:rsidRPr="00225B12">
              <w:rPr>
                <w:lang w:eastAsia="zh-CN"/>
              </w:rPr>
              <w:t>MBS session</w:t>
            </w:r>
            <w:r w:rsidR="00C87F4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62525" w:rsidR="00A24A50" w:rsidRDefault="001E1791" w:rsidP="001E1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‘</w:t>
            </w:r>
            <w:r w:rsidRPr="000E4DC9">
              <w:t>MBS session ID</w:t>
            </w:r>
            <w:r>
              <w:t xml:space="preserve">’ description is updated to include the </w:t>
            </w:r>
            <w:r w:rsidRPr="000E4DC9">
              <w:t>MBS session ID</w:t>
            </w:r>
            <w:r>
              <w:t xml:space="preserve"> is identity of the multicast </w:t>
            </w:r>
            <w:r w:rsidRPr="00225B12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instead of </w:t>
            </w:r>
            <w:r w:rsidRPr="00225B12">
              <w:rPr>
                <w:lang w:eastAsia="zh-CN"/>
              </w:rPr>
              <w:t>broadcast MBS session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043F4" w:rsidR="00B80EDF" w:rsidRDefault="00F00ACA" w:rsidP="00F0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Creates the confusion whether MBS UE session join notification </w:t>
            </w:r>
            <w:r>
              <w:t xml:space="preserve">is for successfully joining a certain multicast MBS session or </w:t>
            </w:r>
            <w:r w:rsidRPr="00225B12">
              <w:rPr>
                <w:lang w:eastAsia="zh-CN"/>
              </w:rPr>
              <w:t xml:space="preserve">broadcast </w:t>
            </w:r>
            <w:r>
              <w:t>MBS session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1EF9F" w:rsidR="001E41F3" w:rsidRDefault="003F7324" w:rsidP="000B58C6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7.3.2.</w:t>
            </w:r>
            <w:r w:rsidR="000B58C6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2EE9F" w:rsidR="001E41F3" w:rsidRDefault="00970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892DCB" w:rsidR="001E41F3" w:rsidRDefault="00970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AE8B08" w:rsidR="001E41F3" w:rsidRDefault="00970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994FD" w14:textId="77777777" w:rsidR="00EC5C57" w:rsidRPr="006B5418" w:rsidRDefault="00EC5C57" w:rsidP="00EC5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1749783"/>
      <w:bookmarkStart w:id="4" w:name="_Toc988404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62F6E9" w14:textId="77777777" w:rsidR="006D3F23" w:rsidRPr="009C1284" w:rsidRDefault="006D3F23" w:rsidP="006D3F23">
      <w:pPr>
        <w:pStyle w:val="Heading4"/>
      </w:pPr>
      <w:bookmarkStart w:id="5" w:name="_Toc91749784"/>
      <w:bookmarkStart w:id="6" w:name="_Toc98840444"/>
      <w:bookmarkEnd w:id="3"/>
      <w:bookmarkEnd w:id="4"/>
      <w:r w:rsidRPr="009C1284">
        <w:t>7.3.2.2</w:t>
      </w:r>
      <w:r>
        <w:tab/>
      </w:r>
      <w:r w:rsidRPr="009C1284">
        <w:t>MBS UE session join notification</w:t>
      </w:r>
      <w:bookmarkEnd w:id="5"/>
      <w:bookmarkEnd w:id="6"/>
    </w:p>
    <w:p w14:paraId="06A6EC9D" w14:textId="77777777" w:rsidR="006D3F23" w:rsidRPr="00286F16" w:rsidRDefault="006D3F23" w:rsidP="006D3F23">
      <w:pPr>
        <w:rPr>
          <w:lang w:eastAsia="zh-CN"/>
        </w:rPr>
      </w:pPr>
      <w:r w:rsidRPr="00ED7869">
        <w:t>Table </w:t>
      </w:r>
      <w:r>
        <w:t xml:space="preserve">7.3.2.2-1 </w:t>
      </w:r>
      <w:r w:rsidRPr="00ED7869">
        <w:t>describes the information flow of</w:t>
      </w:r>
      <w:r>
        <w:rPr>
          <w:lang w:eastAsia="zh-CN"/>
        </w:rPr>
        <w:t xml:space="preserve"> </w:t>
      </w:r>
      <w:r>
        <w:t xml:space="preserve">MBS UE session joining </w:t>
      </w:r>
      <w:r>
        <w:rPr>
          <w:lang w:eastAsia="zh-CN"/>
        </w:rPr>
        <w:t>notification</w:t>
      </w:r>
      <w:r w:rsidRPr="00ED7869">
        <w:t xml:space="preserve"> from the </w:t>
      </w:r>
      <w:r w:rsidRPr="00ED7869">
        <w:rPr>
          <w:lang w:eastAsia="zh-CN"/>
        </w:rPr>
        <w:t xml:space="preserve">MC </w:t>
      </w:r>
      <w:proofErr w:type="gramStart"/>
      <w:r w:rsidRPr="00ED7869">
        <w:rPr>
          <w:lang w:eastAsia="zh-CN"/>
        </w:rPr>
        <w:t>service</w:t>
      </w:r>
      <w:proofErr w:type="gramEnd"/>
      <w:r w:rsidRPr="00ED7869">
        <w:t xml:space="preserve"> </w:t>
      </w:r>
      <w:r w:rsidRPr="00ED7869">
        <w:rPr>
          <w:lang w:eastAsia="zh-CN"/>
        </w:rPr>
        <w:t>client</w:t>
      </w:r>
      <w:r w:rsidRPr="00ED7869">
        <w:t xml:space="preserve"> to the </w:t>
      </w:r>
      <w:r w:rsidRPr="00ED7869">
        <w:rPr>
          <w:lang w:eastAsia="zh-CN"/>
        </w:rPr>
        <w:t>MC service server</w:t>
      </w:r>
      <w:r>
        <w:t xml:space="preserve"> after successfully joining a certain multicast MBS session procedure as defined in 3GPP TS 23.247 [15]. </w:t>
      </w:r>
    </w:p>
    <w:p w14:paraId="4CCFFDB4" w14:textId="77777777" w:rsidR="006D3F23" w:rsidRPr="00E254F6" w:rsidRDefault="006D3F23" w:rsidP="006D3F23">
      <w:pPr>
        <w:pStyle w:val="TH"/>
        <w:rPr>
          <w:lang w:val="fr-FR" w:eastAsia="zh-CN"/>
        </w:rPr>
      </w:pPr>
      <w:r w:rsidRPr="00E254F6">
        <w:rPr>
          <w:lang w:val="fr-FR"/>
        </w:rPr>
        <w:t>Table 7.</w:t>
      </w:r>
      <w:r>
        <w:rPr>
          <w:lang w:val="fr-FR"/>
        </w:rPr>
        <w:t>3</w:t>
      </w:r>
      <w:r w:rsidRPr="00E254F6">
        <w:rPr>
          <w:lang w:val="fr-FR"/>
        </w:rPr>
        <w:t>.2.</w:t>
      </w:r>
      <w:r>
        <w:rPr>
          <w:lang w:val="fr-FR"/>
        </w:rPr>
        <w:t>2</w:t>
      </w:r>
      <w:r w:rsidRPr="00E254F6">
        <w:rPr>
          <w:lang w:val="fr-FR"/>
        </w:rPr>
        <w:t xml:space="preserve">-1: MBS UE session </w:t>
      </w:r>
      <w:proofErr w:type="spellStart"/>
      <w:r w:rsidRPr="00E254F6">
        <w:rPr>
          <w:lang w:val="fr-FR"/>
        </w:rPr>
        <w:t>join</w:t>
      </w:r>
      <w:proofErr w:type="spellEnd"/>
      <w:r w:rsidRPr="00E254F6">
        <w:rPr>
          <w:lang w:val="fr-FR"/>
        </w:rPr>
        <w:t xml:space="preserve"> </w:t>
      </w:r>
      <w:r w:rsidRPr="00E254F6">
        <w:rPr>
          <w:lang w:val="fr-FR" w:eastAsia="zh-CN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3F23" w:rsidRPr="00ED7869" w14:paraId="587C0812" w14:textId="77777777" w:rsidTr="005128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44C4D8" w14:textId="77777777" w:rsidR="006D3F23" w:rsidRPr="00ED7869" w:rsidRDefault="006D3F23" w:rsidP="00512854">
            <w:pPr>
              <w:pStyle w:val="TAH"/>
            </w:pPr>
            <w:r w:rsidRPr="00ED7869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0863D" w14:textId="77777777" w:rsidR="006D3F23" w:rsidRPr="00ED7869" w:rsidRDefault="006D3F23" w:rsidP="00512854">
            <w:pPr>
              <w:pStyle w:val="TAH"/>
            </w:pPr>
            <w:r w:rsidRPr="00ED7869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A779F" w14:textId="77777777" w:rsidR="006D3F23" w:rsidRPr="00ED7869" w:rsidRDefault="006D3F23" w:rsidP="00512854">
            <w:pPr>
              <w:pStyle w:val="TAH"/>
            </w:pPr>
            <w:r w:rsidRPr="00ED7869">
              <w:t>Description</w:t>
            </w:r>
          </w:p>
        </w:tc>
      </w:tr>
      <w:tr w:rsidR="006D3F23" w:rsidRPr="00ED7869" w14:paraId="5CB8AFA7" w14:textId="77777777" w:rsidTr="005128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4E8E4E" w14:textId="77777777" w:rsidR="006D3F23" w:rsidRPr="000E4DC9" w:rsidRDefault="006D3F23" w:rsidP="00512854">
            <w:pPr>
              <w:pStyle w:val="TAL"/>
            </w:pPr>
            <w:r w:rsidRPr="000E4DC9"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6122A" w14:textId="77777777" w:rsidR="006D3F23" w:rsidRPr="00225B12" w:rsidRDefault="006D3F23" w:rsidP="00512854">
            <w:pPr>
              <w:pStyle w:val="TAL"/>
            </w:pPr>
            <w:r w:rsidRPr="00225B12"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A833" w14:textId="16D8B6D6" w:rsidR="006D3F23" w:rsidRPr="00E46FA1" w:rsidRDefault="006D3F23" w:rsidP="00512854">
            <w:pPr>
              <w:pStyle w:val="TAL"/>
              <w:rPr>
                <w:lang w:eastAsia="zh-CN"/>
              </w:rPr>
            </w:pPr>
            <w:r w:rsidRPr="00225B12">
              <w:rPr>
                <w:lang w:eastAsia="zh-CN"/>
              </w:rPr>
              <w:t xml:space="preserve">The identity of the </w:t>
            </w:r>
            <w:ins w:id="7" w:author="Kiran_samsung_#48-e" w:date="2022-03-29T23:12:00Z">
              <w:r>
                <w:t xml:space="preserve">multicast </w:t>
              </w:r>
            </w:ins>
            <w:del w:id="8" w:author="Kiran_samsung_#48-e" w:date="2022-03-29T23:12:00Z">
              <w:r w:rsidRPr="00225B12" w:rsidDel="006D3F23">
                <w:rPr>
                  <w:lang w:eastAsia="zh-CN"/>
                </w:rPr>
                <w:delText xml:space="preserve">broadcast </w:delText>
              </w:r>
            </w:del>
            <w:r w:rsidRPr="00225B12">
              <w:rPr>
                <w:lang w:eastAsia="zh-CN"/>
              </w:rPr>
              <w:t>MBS session(s) being mon</w:t>
            </w:r>
            <w:r w:rsidRPr="00E46FA1">
              <w:rPr>
                <w:lang w:eastAsia="zh-CN"/>
              </w:rPr>
              <w:t>itored. It is the TMGI type.</w:t>
            </w:r>
          </w:p>
        </w:tc>
      </w:tr>
      <w:tr w:rsidR="006D3F23" w:rsidRPr="00ED7869" w14:paraId="2692002A" w14:textId="77777777" w:rsidTr="005128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76EB6" w14:textId="77777777" w:rsidR="006D3F23" w:rsidRPr="000E4DC9" w:rsidRDefault="006D3F23" w:rsidP="00512854">
            <w:pPr>
              <w:pStyle w:val="TAL"/>
            </w:pPr>
            <w:r w:rsidRPr="000E4DC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F1C2D" w14:textId="77777777" w:rsidR="006D3F23" w:rsidRPr="00225B12" w:rsidRDefault="006D3F23" w:rsidP="00512854">
            <w:pPr>
              <w:pStyle w:val="TAL"/>
            </w:pPr>
            <w:r w:rsidRPr="00225B12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8BEF0" w14:textId="77777777" w:rsidR="006D3F23" w:rsidRPr="00225B12" w:rsidRDefault="006D3F23" w:rsidP="00512854">
            <w:pPr>
              <w:pStyle w:val="TAL"/>
            </w:pPr>
            <w:r w:rsidRPr="00225B12">
              <w:t>Identity of the MC service user who is reporting the session status</w:t>
            </w:r>
          </w:p>
        </w:tc>
      </w:tr>
      <w:tr w:rsidR="006D3F23" w:rsidRPr="00ED7869" w14:paraId="0E3689FF" w14:textId="77777777" w:rsidTr="005128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D1237" w14:textId="77777777" w:rsidR="006D3F23" w:rsidRPr="000E4DC9" w:rsidRDefault="006D3F23" w:rsidP="00512854">
            <w:pPr>
              <w:pStyle w:val="TAL"/>
            </w:pPr>
            <w:r w:rsidRPr="000E4DC9">
              <w:t xml:space="preserve">MBS </w:t>
            </w:r>
            <w:r>
              <w:t>multicast joining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0A258" w14:textId="77777777" w:rsidR="006D3F23" w:rsidRPr="00225B12" w:rsidRDefault="006D3F23" w:rsidP="00512854">
            <w:pPr>
              <w:pStyle w:val="TAL"/>
            </w:pPr>
            <w:r w:rsidRPr="00225B12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0E60F" w14:textId="77777777" w:rsidR="006D3F23" w:rsidRPr="00225B12" w:rsidRDefault="006D3F23" w:rsidP="00512854">
            <w:pPr>
              <w:pStyle w:val="TAL"/>
            </w:pPr>
            <w:r w:rsidRPr="00225B12">
              <w:t xml:space="preserve">The </w:t>
            </w:r>
            <w:r>
              <w:t>multicast</w:t>
            </w:r>
            <w:r w:rsidRPr="00225B12">
              <w:t xml:space="preserve"> listening status </w:t>
            </w:r>
            <w:r>
              <w:t>can be joined if successfully joined MBS session.</w:t>
            </w:r>
          </w:p>
        </w:tc>
      </w:tr>
    </w:tbl>
    <w:p w14:paraId="5D58A61F" w14:textId="77777777" w:rsidR="006D3F23" w:rsidRDefault="006D3F23" w:rsidP="006D3F23"/>
    <w:p w14:paraId="088EA373" w14:textId="77777777" w:rsidR="009F50D0" w:rsidRDefault="009F50D0" w:rsidP="009F5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12DBFF" w14:textId="77777777" w:rsidR="009F50D0" w:rsidRPr="009F50D0" w:rsidRDefault="009F50D0" w:rsidP="009F50D0"/>
    <w:sectPr w:rsidR="009F50D0" w:rsidRPr="009F50D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D50A2C" w:rsidRDefault="00D50A2C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AF9A5" w14:textId="77777777" w:rsidR="00D62417" w:rsidRDefault="00D62417">
      <w:r>
        <w:separator/>
      </w:r>
    </w:p>
  </w:endnote>
  <w:endnote w:type="continuationSeparator" w:id="0">
    <w:p w14:paraId="043C6694" w14:textId="77777777" w:rsidR="00D62417" w:rsidRDefault="00D6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35BC6" w14:textId="77777777" w:rsidR="00D62417" w:rsidRDefault="00D62417">
      <w:r>
        <w:separator/>
      </w:r>
    </w:p>
  </w:footnote>
  <w:footnote w:type="continuationSeparator" w:id="0">
    <w:p w14:paraId="5A15522F" w14:textId="77777777" w:rsidR="00D62417" w:rsidRDefault="00D6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50A2C" w:rsidRDefault="00D50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D50A2C" w:rsidRDefault="00D5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D50A2C" w:rsidRDefault="00D50A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D50A2C" w:rsidRDefault="00D5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16635"/>
    <w:multiLevelType w:val="hybridMultilevel"/>
    <w:tmpl w:val="776283EC"/>
    <w:lvl w:ilvl="0" w:tplc="40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764B2F"/>
    <w:multiLevelType w:val="hybridMultilevel"/>
    <w:tmpl w:val="874CE164"/>
    <w:lvl w:ilvl="0" w:tplc="6C520D5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875188D"/>
    <w:multiLevelType w:val="hybridMultilevel"/>
    <w:tmpl w:val="E89AFB6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8-e">
    <w15:presenceInfo w15:providerId="None" w15:userId="Kiran_samsung_#4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028"/>
    <w:rsid w:val="00066590"/>
    <w:rsid w:val="00075055"/>
    <w:rsid w:val="00086715"/>
    <w:rsid w:val="000A6394"/>
    <w:rsid w:val="000B2CF7"/>
    <w:rsid w:val="000B58C6"/>
    <w:rsid w:val="000B7FED"/>
    <w:rsid w:val="000C038A"/>
    <w:rsid w:val="000C6598"/>
    <w:rsid w:val="000D44B3"/>
    <w:rsid w:val="000D716D"/>
    <w:rsid w:val="000F2651"/>
    <w:rsid w:val="0014302D"/>
    <w:rsid w:val="00145D43"/>
    <w:rsid w:val="00150327"/>
    <w:rsid w:val="0015618E"/>
    <w:rsid w:val="00157DCC"/>
    <w:rsid w:val="00173930"/>
    <w:rsid w:val="00181B27"/>
    <w:rsid w:val="00192C46"/>
    <w:rsid w:val="00193318"/>
    <w:rsid w:val="001A08B3"/>
    <w:rsid w:val="001A2E61"/>
    <w:rsid w:val="001A51C8"/>
    <w:rsid w:val="001A6E16"/>
    <w:rsid w:val="001A7B60"/>
    <w:rsid w:val="001B12EF"/>
    <w:rsid w:val="001B44A7"/>
    <w:rsid w:val="001B52F0"/>
    <w:rsid w:val="001B7A65"/>
    <w:rsid w:val="001E1791"/>
    <w:rsid w:val="001E41F3"/>
    <w:rsid w:val="001F2F25"/>
    <w:rsid w:val="00222FDF"/>
    <w:rsid w:val="00257119"/>
    <w:rsid w:val="0026004D"/>
    <w:rsid w:val="002640DD"/>
    <w:rsid w:val="00275D12"/>
    <w:rsid w:val="00280108"/>
    <w:rsid w:val="00281AC0"/>
    <w:rsid w:val="00284FEB"/>
    <w:rsid w:val="002860C4"/>
    <w:rsid w:val="00295980"/>
    <w:rsid w:val="002B4388"/>
    <w:rsid w:val="002B5741"/>
    <w:rsid w:val="002C567F"/>
    <w:rsid w:val="002D4F84"/>
    <w:rsid w:val="002E22F4"/>
    <w:rsid w:val="002E472E"/>
    <w:rsid w:val="00305409"/>
    <w:rsid w:val="00331D9A"/>
    <w:rsid w:val="003340B5"/>
    <w:rsid w:val="00342689"/>
    <w:rsid w:val="003609EF"/>
    <w:rsid w:val="0036231A"/>
    <w:rsid w:val="0036391D"/>
    <w:rsid w:val="00374747"/>
    <w:rsid w:val="00374DD4"/>
    <w:rsid w:val="00387FC6"/>
    <w:rsid w:val="003A2AE7"/>
    <w:rsid w:val="003E1A36"/>
    <w:rsid w:val="003F7324"/>
    <w:rsid w:val="0040237B"/>
    <w:rsid w:val="00410371"/>
    <w:rsid w:val="004242D2"/>
    <w:rsid w:val="004242F1"/>
    <w:rsid w:val="00436EBA"/>
    <w:rsid w:val="00455DBD"/>
    <w:rsid w:val="004611E6"/>
    <w:rsid w:val="00476010"/>
    <w:rsid w:val="0049218A"/>
    <w:rsid w:val="004926B8"/>
    <w:rsid w:val="004A101E"/>
    <w:rsid w:val="004A7A3E"/>
    <w:rsid w:val="004B75B7"/>
    <w:rsid w:val="004D59CF"/>
    <w:rsid w:val="004E31DF"/>
    <w:rsid w:val="004F34C7"/>
    <w:rsid w:val="0051580D"/>
    <w:rsid w:val="00523093"/>
    <w:rsid w:val="0054016C"/>
    <w:rsid w:val="00547111"/>
    <w:rsid w:val="00571A9B"/>
    <w:rsid w:val="00592D74"/>
    <w:rsid w:val="005A0207"/>
    <w:rsid w:val="005B1A88"/>
    <w:rsid w:val="005C050C"/>
    <w:rsid w:val="005C055C"/>
    <w:rsid w:val="005D5470"/>
    <w:rsid w:val="005E2C44"/>
    <w:rsid w:val="005E31EC"/>
    <w:rsid w:val="00621188"/>
    <w:rsid w:val="006257ED"/>
    <w:rsid w:val="0063231B"/>
    <w:rsid w:val="00651FE8"/>
    <w:rsid w:val="0066043F"/>
    <w:rsid w:val="00665C47"/>
    <w:rsid w:val="006710D6"/>
    <w:rsid w:val="00676EEA"/>
    <w:rsid w:val="00695808"/>
    <w:rsid w:val="006A0189"/>
    <w:rsid w:val="006B2F12"/>
    <w:rsid w:val="006B46FB"/>
    <w:rsid w:val="006C7343"/>
    <w:rsid w:val="006D3F23"/>
    <w:rsid w:val="006E21FB"/>
    <w:rsid w:val="006E6C74"/>
    <w:rsid w:val="006F1F76"/>
    <w:rsid w:val="006F4F53"/>
    <w:rsid w:val="00715E78"/>
    <w:rsid w:val="007773E7"/>
    <w:rsid w:val="00792342"/>
    <w:rsid w:val="007977A8"/>
    <w:rsid w:val="007A0519"/>
    <w:rsid w:val="007A51F1"/>
    <w:rsid w:val="007B1648"/>
    <w:rsid w:val="007B2D0A"/>
    <w:rsid w:val="007B512A"/>
    <w:rsid w:val="007C2097"/>
    <w:rsid w:val="007D6A07"/>
    <w:rsid w:val="007E48BA"/>
    <w:rsid w:val="007F7259"/>
    <w:rsid w:val="007F780F"/>
    <w:rsid w:val="008040A8"/>
    <w:rsid w:val="00806297"/>
    <w:rsid w:val="008279FA"/>
    <w:rsid w:val="00833949"/>
    <w:rsid w:val="008445FF"/>
    <w:rsid w:val="00852729"/>
    <w:rsid w:val="00852A99"/>
    <w:rsid w:val="008626E7"/>
    <w:rsid w:val="008679B3"/>
    <w:rsid w:val="00870EE7"/>
    <w:rsid w:val="00874FA8"/>
    <w:rsid w:val="008863B9"/>
    <w:rsid w:val="00891FA8"/>
    <w:rsid w:val="008A45A6"/>
    <w:rsid w:val="008A6105"/>
    <w:rsid w:val="008C27F3"/>
    <w:rsid w:val="008D41DF"/>
    <w:rsid w:val="008F3789"/>
    <w:rsid w:val="008F686C"/>
    <w:rsid w:val="00910762"/>
    <w:rsid w:val="009143C0"/>
    <w:rsid w:val="009148DE"/>
    <w:rsid w:val="00923021"/>
    <w:rsid w:val="00927B32"/>
    <w:rsid w:val="00941E30"/>
    <w:rsid w:val="00957052"/>
    <w:rsid w:val="0097075E"/>
    <w:rsid w:val="009777D9"/>
    <w:rsid w:val="00984A1A"/>
    <w:rsid w:val="00991B88"/>
    <w:rsid w:val="009A5753"/>
    <w:rsid w:val="009A579D"/>
    <w:rsid w:val="009E1A96"/>
    <w:rsid w:val="009E3297"/>
    <w:rsid w:val="009F50D0"/>
    <w:rsid w:val="009F734F"/>
    <w:rsid w:val="00A0321B"/>
    <w:rsid w:val="00A246B6"/>
    <w:rsid w:val="00A24A50"/>
    <w:rsid w:val="00A408E2"/>
    <w:rsid w:val="00A47E70"/>
    <w:rsid w:val="00A50CF0"/>
    <w:rsid w:val="00A54D1E"/>
    <w:rsid w:val="00A7671C"/>
    <w:rsid w:val="00A85AB2"/>
    <w:rsid w:val="00AA2CBC"/>
    <w:rsid w:val="00AA5DCE"/>
    <w:rsid w:val="00AC5820"/>
    <w:rsid w:val="00AD08E7"/>
    <w:rsid w:val="00AD1CD8"/>
    <w:rsid w:val="00AD46B8"/>
    <w:rsid w:val="00AD7159"/>
    <w:rsid w:val="00AE61A3"/>
    <w:rsid w:val="00AF308F"/>
    <w:rsid w:val="00B024E0"/>
    <w:rsid w:val="00B24B29"/>
    <w:rsid w:val="00B258BB"/>
    <w:rsid w:val="00B36777"/>
    <w:rsid w:val="00B602DB"/>
    <w:rsid w:val="00B672E1"/>
    <w:rsid w:val="00B67B97"/>
    <w:rsid w:val="00B80EDF"/>
    <w:rsid w:val="00B81773"/>
    <w:rsid w:val="00B968C8"/>
    <w:rsid w:val="00BA3EC5"/>
    <w:rsid w:val="00BA51D9"/>
    <w:rsid w:val="00BB5DFC"/>
    <w:rsid w:val="00BC134E"/>
    <w:rsid w:val="00BC5A7F"/>
    <w:rsid w:val="00BD279D"/>
    <w:rsid w:val="00BD6BB8"/>
    <w:rsid w:val="00BE0943"/>
    <w:rsid w:val="00C23849"/>
    <w:rsid w:val="00C51F62"/>
    <w:rsid w:val="00C64862"/>
    <w:rsid w:val="00C66BA2"/>
    <w:rsid w:val="00C87F46"/>
    <w:rsid w:val="00C95985"/>
    <w:rsid w:val="00CA70B1"/>
    <w:rsid w:val="00CB04E8"/>
    <w:rsid w:val="00CC5026"/>
    <w:rsid w:val="00CC68D0"/>
    <w:rsid w:val="00CD327A"/>
    <w:rsid w:val="00D03F9A"/>
    <w:rsid w:val="00D06D51"/>
    <w:rsid w:val="00D24991"/>
    <w:rsid w:val="00D50255"/>
    <w:rsid w:val="00D50A2C"/>
    <w:rsid w:val="00D62417"/>
    <w:rsid w:val="00D66520"/>
    <w:rsid w:val="00DC404D"/>
    <w:rsid w:val="00DC45FC"/>
    <w:rsid w:val="00DC5D11"/>
    <w:rsid w:val="00DD0D24"/>
    <w:rsid w:val="00DD20DF"/>
    <w:rsid w:val="00DE34CF"/>
    <w:rsid w:val="00DE7256"/>
    <w:rsid w:val="00DF11C8"/>
    <w:rsid w:val="00DF546F"/>
    <w:rsid w:val="00E13F3D"/>
    <w:rsid w:val="00E21275"/>
    <w:rsid w:val="00E3056C"/>
    <w:rsid w:val="00E34898"/>
    <w:rsid w:val="00E419EB"/>
    <w:rsid w:val="00E42624"/>
    <w:rsid w:val="00E80EAD"/>
    <w:rsid w:val="00E96252"/>
    <w:rsid w:val="00EA1E00"/>
    <w:rsid w:val="00EB09B7"/>
    <w:rsid w:val="00EB4127"/>
    <w:rsid w:val="00EB69C6"/>
    <w:rsid w:val="00EC5C57"/>
    <w:rsid w:val="00ED4720"/>
    <w:rsid w:val="00EE7D7C"/>
    <w:rsid w:val="00F00ACA"/>
    <w:rsid w:val="00F12F83"/>
    <w:rsid w:val="00F165C4"/>
    <w:rsid w:val="00F25D98"/>
    <w:rsid w:val="00F300FB"/>
    <w:rsid w:val="00F328C7"/>
    <w:rsid w:val="00F42BA4"/>
    <w:rsid w:val="00F477C1"/>
    <w:rsid w:val="00F53198"/>
    <w:rsid w:val="00F77577"/>
    <w:rsid w:val="00F8450E"/>
    <w:rsid w:val="00F90266"/>
    <w:rsid w:val="00FA2DD2"/>
    <w:rsid w:val="00FB6386"/>
    <w:rsid w:val="00FC0DCB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95979-417C-41ED-A527-D19D174B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Kiran_samsung_#135-e</cp:lastModifiedBy>
  <cp:revision>16</cp:revision>
  <cp:lastPrinted>1899-12-31T23:00:00Z</cp:lastPrinted>
  <dcterms:created xsi:type="dcterms:W3CDTF">2022-03-29T17:40:00Z</dcterms:created>
  <dcterms:modified xsi:type="dcterms:W3CDTF">2022-03-30T18:40:00Z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